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26183B" w14:textId="67E3BA13" w:rsidR="00712278" w:rsidRDefault="00712278" w:rsidP="007122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0213CA">
        <w:rPr>
          <w:b/>
          <w:noProof/>
          <w:sz w:val="24"/>
        </w:rPr>
        <w:t>0</w:t>
      </w:r>
      <w:r w:rsidR="0082644E">
        <w:rPr>
          <w:b/>
          <w:noProof/>
          <w:sz w:val="24"/>
        </w:rPr>
        <w:t>524</w:t>
      </w:r>
    </w:p>
    <w:p w14:paraId="4F7C4681" w14:textId="0EC3AB66" w:rsidR="00712278" w:rsidRDefault="00712278" w:rsidP="007122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</w:t>
      </w:r>
      <w:r w:rsidR="0082644E">
        <w:rPr>
          <w:b/>
          <w:noProof/>
          <w:sz w:val="24"/>
        </w:rPr>
        <w:t>0269</w:t>
      </w:r>
      <w:r>
        <w:rPr>
          <w:b/>
          <w:noProof/>
          <w:sz w:val="24"/>
        </w:rPr>
        <w:t>)</w:t>
      </w:r>
    </w:p>
    <w:p w14:paraId="7CB45193" w14:textId="11A6F0B6" w:rsidR="001E41F3" w:rsidRPr="00712278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B97ED" w:rsidR="001E41F3" w:rsidRPr="00410371" w:rsidRDefault="009616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F50E0">
              <w:rPr>
                <w:b/>
                <w:noProof/>
                <w:sz w:val="28"/>
                <w:lang w:eastAsia="zh-CN"/>
              </w:rPr>
              <w:t>23.</w:t>
            </w:r>
            <w:r w:rsidR="00B27C10">
              <w:rPr>
                <w:b/>
                <w:noProof/>
                <w:sz w:val="28"/>
                <w:lang w:eastAsia="zh-CN"/>
              </w:rPr>
              <w:t>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4D545" w:rsidR="001E41F3" w:rsidRPr="00410371" w:rsidRDefault="000213CA" w:rsidP="009230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7A2F9" w:rsidR="001E41F3" w:rsidRPr="00410371" w:rsidRDefault="006878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BFC720" w:rsidR="001E41F3" w:rsidRPr="00410371" w:rsidRDefault="00961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6CF">
              <w:rPr>
                <w:b/>
                <w:noProof/>
                <w:sz w:val="28"/>
                <w:lang w:eastAsia="zh-CN"/>
              </w:rPr>
              <w:t>1</w:t>
            </w:r>
            <w:r w:rsidR="00712278">
              <w:rPr>
                <w:b/>
                <w:noProof/>
                <w:sz w:val="28"/>
                <w:lang w:eastAsia="zh-CN"/>
              </w:rPr>
              <w:t>9</w:t>
            </w:r>
            <w:r w:rsidRPr="009616CF">
              <w:rPr>
                <w:b/>
                <w:noProof/>
                <w:sz w:val="28"/>
                <w:lang w:eastAsia="zh-CN"/>
              </w:rPr>
              <w:t>.</w:t>
            </w:r>
            <w:r w:rsidR="00712278">
              <w:rPr>
                <w:b/>
                <w:noProof/>
                <w:sz w:val="28"/>
                <w:lang w:eastAsia="zh-CN"/>
              </w:rPr>
              <w:t>0</w:t>
            </w:r>
            <w:r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678E10" w:rsidR="00F25D98" w:rsidRDefault="009616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C1F32B" w:rsidR="00F25D98" w:rsidRDefault="009616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69818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D4496C">
              <w:t>SEALDD server discovery for SEALDD client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2007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 w:rsidRPr="00CC3BB8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8FCF1D" w:rsidR="001E41F3" w:rsidRDefault="009616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88FEC" w:rsidR="001E41F3" w:rsidRDefault="00951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CB1A8E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EF97ED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12278">
              <w:t>24-02-07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E4E70" w:rsidR="001E41F3" w:rsidRDefault="00961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8C501" w:rsidR="001E41F3" w:rsidRDefault="009616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D411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694F7" w14:textId="669E23D4" w:rsidR="00AE701D" w:rsidRDefault="00AE701D" w:rsidP="003E4A5C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current specification in clause 9.4.3, there are two mechnisms to support the distributed SEALDD server discovery for SEALDD client in EDN scenario, i.e., DNS query, and EDGEAPP related method. </w:t>
            </w:r>
          </w:p>
          <w:p w14:paraId="708AA7DE" w14:textId="1E87F996" w:rsidR="00D63BDD" w:rsidRPr="00CE51C6" w:rsidRDefault="00AE701D" w:rsidP="003E4A5C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Regarding of the DNS query, </w:t>
            </w:r>
            <w:r w:rsidR="008824E0" w:rsidRPr="008824E0">
              <w:rPr>
                <w:noProof/>
              </w:rPr>
              <w:t>the CNAME</w:t>
            </w:r>
            <w:r w:rsidR="008824E0">
              <w:rPr>
                <w:noProof/>
              </w:rPr>
              <w:t>-based</w:t>
            </w:r>
            <w:r w:rsidR="008824E0" w:rsidRPr="008824E0">
              <w:rPr>
                <w:noProof/>
              </w:rPr>
              <w:t xml:space="preserve"> DNS mechanism has been standardized in the IETF and is widely used in the industry</w:t>
            </w:r>
            <w:r w:rsidR="00CE51C6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1DE8D" w:rsidR="00795674" w:rsidRPr="00795674" w:rsidRDefault="00BD2AE9" w:rsidP="00D936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paper </w:t>
            </w:r>
            <w:r w:rsidR="001D7C13">
              <w:rPr>
                <w:noProof/>
                <w:lang w:eastAsia="zh-CN"/>
              </w:rPr>
              <w:t xml:space="preserve">proposes to </w:t>
            </w:r>
            <w:r>
              <w:rPr>
                <w:noProof/>
                <w:lang w:eastAsia="zh-CN"/>
              </w:rPr>
              <w:t xml:space="preserve">add the related description </w:t>
            </w:r>
            <w:r w:rsidR="00CE51C6">
              <w:rPr>
                <w:noProof/>
                <w:lang w:eastAsia="zh-CN"/>
              </w:rPr>
              <w:t xml:space="preserve">about CNAME-based DNS mechanism to support the </w:t>
            </w:r>
            <w:r w:rsidR="00CE51C6">
              <w:rPr>
                <w:noProof/>
              </w:rPr>
              <w:t>SEALDD server discovery and selection for the SEALDD client in EDN scenario</w:t>
            </w:r>
            <w:r w:rsidR="00DD00E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1AFA1" w:rsidR="001E41F3" w:rsidRDefault="002E0166" w:rsidP="00D936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mechanism </w:t>
            </w:r>
            <w:r w:rsidR="00D63BDD">
              <w:rPr>
                <w:noProof/>
                <w:lang w:eastAsia="zh-CN"/>
              </w:rPr>
              <w:t xml:space="preserve">about the </w:t>
            </w:r>
            <w:r w:rsidR="00D63BDD">
              <w:rPr>
                <w:noProof/>
              </w:rPr>
              <w:t>SEALDD server discovery and selection for the SEALDD client in EDN scenario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DDF8A" w:rsidR="001E41F3" w:rsidRPr="00EE7FF6" w:rsidRDefault="00953058" w:rsidP="007122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743E5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49031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C8623" w:rsidR="001E41F3" w:rsidRDefault="009616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CCDA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B806099" w:rsidR="003E4A5C" w:rsidRDefault="003E4A5C">
      <w:pPr>
        <w:pStyle w:val="CRCoverPage"/>
        <w:spacing w:after="0"/>
        <w:rPr>
          <w:noProof/>
          <w:sz w:val="8"/>
          <w:szCs w:val="8"/>
        </w:rPr>
      </w:pPr>
    </w:p>
    <w:p w14:paraId="3C2E5E2B" w14:textId="17C57B4C" w:rsidR="003E4A5C" w:rsidRDefault="003E4A5C" w:rsidP="003E4A5C">
      <w:pPr>
        <w:rPr>
          <w:noProof/>
        </w:rPr>
        <w:sectPr w:rsidR="003E4A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775E8" w14:textId="4A03A65D" w:rsidR="00BD2AE9" w:rsidRPr="00951EBA" w:rsidRDefault="00BD2AE9" w:rsidP="00BD2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712278">
        <w:rPr>
          <w:rFonts w:ascii="Arial" w:hAnsi="Arial" w:cs="Arial"/>
          <w:color w:val="0000FF"/>
          <w:sz w:val="28"/>
          <w:szCs w:val="28"/>
        </w:rPr>
        <w:t>First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BBD5EC7" w14:textId="77777777" w:rsidR="00BC33FB" w:rsidRPr="003A6E5A" w:rsidRDefault="00BC33FB" w:rsidP="00BC33FB">
      <w:pPr>
        <w:pStyle w:val="3"/>
      </w:pPr>
      <w:bookmarkStart w:id="1" w:name="_Toc117364455"/>
      <w:bookmarkStart w:id="2" w:name="_Toc133484103"/>
      <w:bookmarkStart w:id="3" w:name="_Toc155261739"/>
      <w:r>
        <w:t>9.4</w:t>
      </w:r>
      <w:r w:rsidRPr="00EA0351">
        <w:t>.</w:t>
      </w:r>
      <w:r>
        <w:t>3</w:t>
      </w:r>
      <w:r>
        <w:tab/>
      </w:r>
      <w:r w:rsidRPr="003A6E5A">
        <w:t xml:space="preserve">SEALDD server discovery and selection for </w:t>
      </w:r>
      <w:r>
        <w:t>SEALDD client</w:t>
      </w:r>
      <w:bookmarkEnd w:id="1"/>
      <w:bookmarkEnd w:id="2"/>
      <w:bookmarkEnd w:id="3"/>
    </w:p>
    <w:p w14:paraId="3AE9D521" w14:textId="77777777" w:rsidR="00BC33FB" w:rsidRDefault="00BC33FB" w:rsidP="00BC33FB">
      <w:pPr>
        <w:pStyle w:val="4"/>
      </w:pPr>
      <w:bookmarkStart w:id="4" w:name="_Toc117364456"/>
      <w:bookmarkStart w:id="5" w:name="_Toc133484104"/>
      <w:bookmarkStart w:id="6" w:name="_Toc155261740"/>
      <w:r>
        <w:t>9.4</w:t>
      </w:r>
      <w:r w:rsidRPr="00EA0351">
        <w:t>.</w:t>
      </w:r>
      <w:r>
        <w:t>3</w:t>
      </w:r>
      <w:r w:rsidRPr="00EA0351">
        <w:t>.1</w:t>
      </w:r>
      <w:r>
        <w:tab/>
        <w:t>General</w:t>
      </w:r>
      <w:bookmarkEnd w:id="4"/>
      <w:bookmarkEnd w:id="5"/>
      <w:bookmarkEnd w:id="6"/>
    </w:p>
    <w:p w14:paraId="37A22EDA" w14:textId="23F814A0" w:rsidR="00BC33FB" w:rsidRDefault="00BC33FB" w:rsidP="00BC33FB">
      <w:pPr>
        <w:rPr>
          <w:noProof/>
          <w:lang w:val="en-US" w:eastAsia="zh-CN"/>
        </w:rPr>
      </w:pPr>
      <w:r>
        <w:rPr>
          <w:lang w:eastAsia="zh-CN"/>
        </w:rPr>
        <w:t xml:space="preserve">The VAL client can </w:t>
      </w:r>
      <w:r w:rsidRPr="003E0A78">
        <w:rPr>
          <w:rFonts w:eastAsia="Malgun Gothic"/>
          <w:lang w:eastAsia="ko-KR"/>
        </w:rPr>
        <w:t>use existing mechanisms</w:t>
      </w:r>
      <w:r>
        <w:rPr>
          <w:rFonts w:eastAsia="Malgun Gothic"/>
          <w:lang w:eastAsia="ko-KR"/>
        </w:rPr>
        <w:t xml:space="preserve"> </w:t>
      </w:r>
      <w:del w:id="7" w:author="huawei_rev1" w:date="2024-02-29T13:51:00Z">
        <w:r w:rsidDel="00C057AD">
          <w:rPr>
            <w:rFonts w:eastAsia="Malgun Gothic"/>
            <w:lang w:eastAsia="ko-KR"/>
          </w:rPr>
          <w:delText xml:space="preserve">(e.g. </w:delText>
        </w:r>
      </w:del>
      <w:ins w:id="8" w:author="huawei_rev1" w:date="2024-02-29T13:51:00Z">
        <w:r w:rsidR="00C057AD">
          <w:rPr>
            <w:rFonts w:eastAsia="Malgun Gothic"/>
            <w:lang w:eastAsia="ko-KR"/>
          </w:rPr>
          <w:t xml:space="preserve">such as </w:t>
        </w:r>
      </w:ins>
      <w:r>
        <w:rPr>
          <w:rFonts w:eastAsia="Malgun Gothic"/>
          <w:lang w:eastAsia="ko-KR"/>
        </w:rPr>
        <w:t>DNS query mechanism</w:t>
      </w:r>
      <w:ins w:id="9" w:author="huawei_rev1" w:date="2024-02-29T13:51:00Z">
        <w:r w:rsidR="00C057AD">
          <w:rPr>
            <w:rFonts w:eastAsia="Malgun Gothic"/>
            <w:lang w:eastAsia="ko-KR"/>
          </w:rPr>
          <w:t xml:space="preserve"> (e.g. CNAME-based DNS redirection)</w:t>
        </w:r>
      </w:ins>
      <w:r>
        <w:rPr>
          <w:rFonts w:eastAsia="Malgun Gothic"/>
          <w:lang w:eastAsia="ko-KR"/>
        </w:rPr>
        <w:t xml:space="preserve">, </w:t>
      </w:r>
      <w:r>
        <w:rPr>
          <w:lang w:val="nl-NL" w:eastAsia="zh-CN"/>
        </w:rPr>
        <w:t>a</w:t>
      </w:r>
      <w:r w:rsidRPr="003E0A78">
        <w:rPr>
          <w:lang w:val="nl-NL" w:eastAsia="zh-CN"/>
        </w:rPr>
        <w:t>pplication layer signalling mechanism</w:t>
      </w:r>
      <w:del w:id="10" w:author="huawei_rev1" w:date="2024-02-29T13:51:00Z">
        <w:r w:rsidDel="00C057AD">
          <w:rPr>
            <w:rFonts w:eastAsia="Malgun Gothic"/>
            <w:lang w:eastAsia="ko-KR"/>
          </w:rPr>
          <w:delText>)</w:delText>
        </w:r>
      </w:del>
      <w:r>
        <w:rPr>
          <w:rFonts w:eastAsia="Malgun Gothic"/>
          <w:lang w:eastAsia="ko-KR"/>
        </w:rPr>
        <w:t xml:space="preserve"> to </w:t>
      </w:r>
      <w:r w:rsidRPr="003E0A78">
        <w:rPr>
          <w:rFonts w:eastAsia="Malgun Gothic"/>
          <w:lang w:eastAsia="ko-KR"/>
        </w:rPr>
        <w:t>find an appropriate SEALDD server</w:t>
      </w:r>
      <w:r>
        <w:rPr>
          <w:rFonts w:eastAsia="Malgun Gothic"/>
          <w:lang w:eastAsia="ko-KR"/>
        </w:rPr>
        <w:t xml:space="preserve"> in non-EDN scenario and EDN scenario. The VAL client can provide the SEALDD server informatio</w:t>
      </w:r>
      <w:bookmarkStart w:id="11" w:name="_GoBack"/>
      <w:bookmarkEnd w:id="11"/>
      <w:r>
        <w:rPr>
          <w:rFonts w:eastAsia="Malgun Gothic"/>
          <w:lang w:eastAsia="ko-KR"/>
        </w:rPr>
        <w:t xml:space="preserve">n to the SEALDD client when the SEALDD service is required. </w:t>
      </w:r>
    </w:p>
    <w:p w14:paraId="63EC2F32" w14:textId="764B98D8" w:rsidR="00BC33FB" w:rsidRDefault="00BC33FB" w:rsidP="00BC33FB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>DNS query mechanism and application layer signalling mechanism are outside the scope of SA6.</w:t>
      </w:r>
    </w:p>
    <w:p w14:paraId="21F16FC1" w14:textId="34CA4D09" w:rsidR="00C8688A" w:rsidRPr="00C057AD" w:rsidRDefault="00BC33FB" w:rsidP="0052325B">
      <w:pPr>
        <w:rPr>
          <w:rFonts w:hint="eastAsia"/>
          <w:noProof/>
          <w:lang w:val="en-US" w:eastAsia="zh-CN"/>
        </w:rPr>
      </w:pPr>
      <w:r>
        <w:rPr>
          <w:noProof/>
          <w:lang w:val="en-US" w:eastAsia="zh-CN"/>
        </w:rPr>
        <w:t xml:space="preserve">The EAS registration procedure </w:t>
      </w:r>
      <w:r w:rsidRPr="003E0A78">
        <w:t>of 3GPP TS 23.558</w:t>
      </w:r>
      <w:r>
        <w:t xml:space="preserve"> [10]</w:t>
      </w:r>
      <w:r>
        <w:rPr>
          <w:noProof/>
          <w:lang w:val="en-US" w:eastAsia="zh-CN"/>
        </w:rPr>
        <w:t xml:space="preserve"> can be enhanced to enable VAL/SEALDD client to discover and select proper SEALDD server in EDN scenario.</w:t>
      </w:r>
      <w:ins w:id="12" w:author="Huawei" w:date="2024-02-19T10:45:00Z">
        <w:r w:rsidR="00A07AE2">
          <w:rPr>
            <w:noProof/>
            <w:lang w:val="en-US" w:eastAsia="zh-CN"/>
          </w:rPr>
          <w:t xml:space="preserve"> </w:t>
        </w:r>
      </w:ins>
      <w:bookmarkStart w:id="13" w:name="definitions"/>
      <w:bookmarkEnd w:id="13"/>
    </w:p>
    <w:sectPr w:rsidR="00C8688A" w:rsidRPr="00C057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021D8" w14:textId="77777777" w:rsidR="0077793A" w:rsidRDefault="0077793A">
      <w:r>
        <w:separator/>
      </w:r>
    </w:p>
  </w:endnote>
  <w:endnote w:type="continuationSeparator" w:id="0">
    <w:p w14:paraId="7D630021" w14:textId="77777777" w:rsidR="0077793A" w:rsidRDefault="0077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D8FC6" w14:textId="77777777" w:rsidR="0077793A" w:rsidRDefault="0077793A">
      <w:r>
        <w:separator/>
      </w:r>
    </w:p>
  </w:footnote>
  <w:footnote w:type="continuationSeparator" w:id="0">
    <w:p w14:paraId="4E3C5398" w14:textId="77777777" w:rsidR="0077793A" w:rsidRDefault="00777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4F9D0" w14:textId="77777777" w:rsidR="003E4A5C" w:rsidRDefault="003E4A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F22A75"/>
    <w:multiLevelType w:val="hybridMultilevel"/>
    <w:tmpl w:val="224C000E"/>
    <w:lvl w:ilvl="0" w:tplc="6A387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1CC6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C6C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AF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888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168B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6C49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560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4E97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D202842"/>
    <w:multiLevelType w:val="hybridMultilevel"/>
    <w:tmpl w:val="36105498"/>
    <w:lvl w:ilvl="0" w:tplc="B64C19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E468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3226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808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F2CD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76BE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04CD7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876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BEEB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rev1">
    <w15:presenceInfo w15:providerId="None" w15:userId="huawei_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CA"/>
    <w:rsid w:val="00022E4A"/>
    <w:rsid w:val="00040CA2"/>
    <w:rsid w:val="000846C6"/>
    <w:rsid w:val="00085C27"/>
    <w:rsid w:val="00091474"/>
    <w:rsid w:val="00093EFD"/>
    <w:rsid w:val="000A5F0B"/>
    <w:rsid w:val="000A6394"/>
    <w:rsid w:val="000A71F8"/>
    <w:rsid w:val="000B7FED"/>
    <w:rsid w:val="000C038A"/>
    <w:rsid w:val="000C6598"/>
    <w:rsid w:val="000D44B3"/>
    <w:rsid w:val="000D7018"/>
    <w:rsid w:val="000E7ADE"/>
    <w:rsid w:val="000F392F"/>
    <w:rsid w:val="00106D1E"/>
    <w:rsid w:val="00111F30"/>
    <w:rsid w:val="00123571"/>
    <w:rsid w:val="00145D43"/>
    <w:rsid w:val="0015240F"/>
    <w:rsid w:val="00157B22"/>
    <w:rsid w:val="00170D1B"/>
    <w:rsid w:val="00192C46"/>
    <w:rsid w:val="001A08B3"/>
    <w:rsid w:val="001A7B60"/>
    <w:rsid w:val="001B52F0"/>
    <w:rsid w:val="001B7A65"/>
    <w:rsid w:val="001C7B5E"/>
    <w:rsid w:val="001D4112"/>
    <w:rsid w:val="001D7C13"/>
    <w:rsid w:val="001E3965"/>
    <w:rsid w:val="001E41F3"/>
    <w:rsid w:val="001F2A5B"/>
    <w:rsid w:val="001F7987"/>
    <w:rsid w:val="00202B62"/>
    <w:rsid w:val="00204DF5"/>
    <w:rsid w:val="002122C6"/>
    <w:rsid w:val="00216899"/>
    <w:rsid w:val="0022520D"/>
    <w:rsid w:val="002302CA"/>
    <w:rsid w:val="002461DC"/>
    <w:rsid w:val="00252253"/>
    <w:rsid w:val="002578AA"/>
    <w:rsid w:val="0026004D"/>
    <w:rsid w:val="002640DD"/>
    <w:rsid w:val="002728A9"/>
    <w:rsid w:val="00275D12"/>
    <w:rsid w:val="00276448"/>
    <w:rsid w:val="0027687E"/>
    <w:rsid w:val="00280AAE"/>
    <w:rsid w:val="00284E03"/>
    <w:rsid w:val="00284FEB"/>
    <w:rsid w:val="002860C4"/>
    <w:rsid w:val="002A57BF"/>
    <w:rsid w:val="002A696A"/>
    <w:rsid w:val="002A7285"/>
    <w:rsid w:val="002B2B7D"/>
    <w:rsid w:val="002B5741"/>
    <w:rsid w:val="002C2D03"/>
    <w:rsid w:val="002C448D"/>
    <w:rsid w:val="002E0166"/>
    <w:rsid w:val="002E472E"/>
    <w:rsid w:val="002E721F"/>
    <w:rsid w:val="00305409"/>
    <w:rsid w:val="003609EF"/>
    <w:rsid w:val="0036231A"/>
    <w:rsid w:val="00374DD4"/>
    <w:rsid w:val="003915A2"/>
    <w:rsid w:val="003923D5"/>
    <w:rsid w:val="003B057A"/>
    <w:rsid w:val="003E1A36"/>
    <w:rsid w:val="003E4A5C"/>
    <w:rsid w:val="003F0FC7"/>
    <w:rsid w:val="003F2B37"/>
    <w:rsid w:val="00403E96"/>
    <w:rsid w:val="00404CB1"/>
    <w:rsid w:val="00410371"/>
    <w:rsid w:val="004242F1"/>
    <w:rsid w:val="0045556F"/>
    <w:rsid w:val="00462D2E"/>
    <w:rsid w:val="00463203"/>
    <w:rsid w:val="004A77C1"/>
    <w:rsid w:val="004B75B7"/>
    <w:rsid w:val="004C1736"/>
    <w:rsid w:val="005104DA"/>
    <w:rsid w:val="005141D9"/>
    <w:rsid w:val="0051580D"/>
    <w:rsid w:val="0051581C"/>
    <w:rsid w:val="00521720"/>
    <w:rsid w:val="0052325B"/>
    <w:rsid w:val="00547111"/>
    <w:rsid w:val="0057209D"/>
    <w:rsid w:val="005823C9"/>
    <w:rsid w:val="00585D5F"/>
    <w:rsid w:val="00592D74"/>
    <w:rsid w:val="0059575A"/>
    <w:rsid w:val="005E08CD"/>
    <w:rsid w:val="005E2C44"/>
    <w:rsid w:val="005E3CE4"/>
    <w:rsid w:val="00620479"/>
    <w:rsid w:val="00621188"/>
    <w:rsid w:val="006257ED"/>
    <w:rsid w:val="00631159"/>
    <w:rsid w:val="00646810"/>
    <w:rsid w:val="00653DE4"/>
    <w:rsid w:val="00663CD6"/>
    <w:rsid w:val="00665C47"/>
    <w:rsid w:val="006750E1"/>
    <w:rsid w:val="0068788F"/>
    <w:rsid w:val="00695808"/>
    <w:rsid w:val="006B4614"/>
    <w:rsid w:val="006B46FB"/>
    <w:rsid w:val="006C0142"/>
    <w:rsid w:val="006C28F7"/>
    <w:rsid w:val="006C39E8"/>
    <w:rsid w:val="006D3D52"/>
    <w:rsid w:val="006E21FB"/>
    <w:rsid w:val="00712278"/>
    <w:rsid w:val="00716718"/>
    <w:rsid w:val="00716B2D"/>
    <w:rsid w:val="00733330"/>
    <w:rsid w:val="00745645"/>
    <w:rsid w:val="0075264B"/>
    <w:rsid w:val="00755E77"/>
    <w:rsid w:val="007637E9"/>
    <w:rsid w:val="00765240"/>
    <w:rsid w:val="00774307"/>
    <w:rsid w:val="0077793A"/>
    <w:rsid w:val="007849DE"/>
    <w:rsid w:val="00792342"/>
    <w:rsid w:val="00794030"/>
    <w:rsid w:val="00795674"/>
    <w:rsid w:val="007977A8"/>
    <w:rsid w:val="007B3B5F"/>
    <w:rsid w:val="007B512A"/>
    <w:rsid w:val="007B5347"/>
    <w:rsid w:val="007C2097"/>
    <w:rsid w:val="007C3FF8"/>
    <w:rsid w:val="007D6A07"/>
    <w:rsid w:val="007F7259"/>
    <w:rsid w:val="00800889"/>
    <w:rsid w:val="008040A8"/>
    <w:rsid w:val="008142E5"/>
    <w:rsid w:val="0082644E"/>
    <w:rsid w:val="008279FA"/>
    <w:rsid w:val="00844F2E"/>
    <w:rsid w:val="00851A87"/>
    <w:rsid w:val="008626E7"/>
    <w:rsid w:val="00870EE7"/>
    <w:rsid w:val="00877E87"/>
    <w:rsid w:val="008824E0"/>
    <w:rsid w:val="008863B9"/>
    <w:rsid w:val="008A45A6"/>
    <w:rsid w:val="008B55B4"/>
    <w:rsid w:val="008D0599"/>
    <w:rsid w:val="008D3CCC"/>
    <w:rsid w:val="008D4717"/>
    <w:rsid w:val="008E5F77"/>
    <w:rsid w:val="008F2489"/>
    <w:rsid w:val="008F3789"/>
    <w:rsid w:val="008F5D5A"/>
    <w:rsid w:val="008F686C"/>
    <w:rsid w:val="009148DE"/>
    <w:rsid w:val="009201AD"/>
    <w:rsid w:val="009230AC"/>
    <w:rsid w:val="00924CC0"/>
    <w:rsid w:val="00941E30"/>
    <w:rsid w:val="00945E78"/>
    <w:rsid w:val="00951D5C"/>
    <w:rsid w:val="00951EBA"/>
    <w:rsid w:val="00953058"/>
    <w:rsid w:val="009616CF"/>
    <w:rsid w:val="00976C6F"/>
    <w:rsid w:val="009777D9"/>
    <w:rsid w:val="00991B88"/>
    <w:rsid w:val="009A5753"/>
    <w:rsid w:val="009A579D"/>
    <w:rsid w:val="009C45D6"/>
    <w:rsid w:val="009E3297"/>
    <w:rsid w:val="009F0619"/>
    <w:rsid w:val="009F734F"/>
    <w:rsid w:val="00A07AE2"/>
    <w:rsid w:val="00A16496"/>
    <w:rsid w:val="00A24167"/>
    <w:rsid w:val="00A246B6"/>
    <w:rsid w:val="00A40B5A"/>
    <w:rsid w:val="00A472AE"/>
    <w:rsid w:val="00A47E70"/>
    <w:rsid w:val="00A50CF0"/>
    <w:rsid w:val="00A705E3"/>
    <w:rsid w:val="00A71094"/>
    <w:rsid w:val="00A7671C"/>
    <w:rsid w:val="00A827D0"/>
    <w:rsid w:val="00A83D88"/>
    <w:rsid w:val="00AA2CBC"/>
    <w:rsid w:val="00AB76F4"/>
    <w:rsid w:val="00AC5820"/>
    <w:rsid w:val="00AC5F06"/>
    <w:rsid w:val="00AD1CD8"/>
    <w:rsid w:val="00AE701D"/>
    <w:rsid w:val="00B066AA"/>
    <w:rsid w:val="00B135F8"/>
    <w:rsid w:val="00B20C75"/>
    <w:rsid w:val="00B258BB"/>
    <w:rsid w:val="00B27C10"/>
    <w:rsid w:val="00B325BA"/>
    <w:rsid w:val="00B41673"/>
    <w:rsid w:val="00B4478E"/>
    <w:rsid w:val="00B45455"/>
    <w:rsid w:val="00B67B97"/>
    <w:rsid w:val="00B7333E"/>
    <w:rsid w:val="00B968C8"/>
    <w:rsid w:val="00BA3EC5"/>
    <w:rsid w:val="00BA51D9"/>
    <w:rsid w:val="00BB33D8"/>
    <w:rsid w:val="00BB5DFC"/>
    <w:rsid w:val="00BC33FB"/>
    <w:rsid w:val="00BD01CD"/>
    <w:rsid w:val="00BD279D"/>
    <w:rsid w:val="00BD2AE9"/>
    <w:rsid w:val="00BD6168"/>
    <w:rsid w:val="00BD6BB8"/>
    <w:rsid w:val="00BE2549"/>
    <w:rsid w:val="00C030A5"/>
    <w:rsid w:val="00C04F5C"/>
    <w:rsid w:val="00C057AD"/>
    <w:rsid w:val="00C50A9C"/>
    <w:rsid w:val="00C54DC7"/>
    <w:rsid w:val="00C5703A"/>
    <w:rsid w:val="00C66BA2"/>
    <w:rsid w:val="00C70710"/>
    <w:rsid w:val="00C8688A"/>
    <w:rsid w:val="00C870F6"/>
    <w:rsid w:val="00C95985"/>
    <w:rsid w:val="00CB1A8E"/>
    <w:rsid w:val="00CC5026"/>
    <w:rsid w:val="00CC68D0"/>
    <w:rsid w:val="00CC765D"/>
    <w:rsid w:val="00CE51C6"/>
    <w:rsid w:val="00CF06E5"/>
    <w:rsid w:val="00CF1E54"/>
    <w:rsid w:val="00D00544"/>
    <w:rsid w:val="00D03F9A"/>
    <w:rsid w:val="00D06D51"/>
    <w:rsid w:val="00D12332"/>
    <w:rsid w:val="00D2076D"/>
    <w:rsid w:val="00D24991"/>
    <w:rsid w:val="00D27B9D"/>
    <w:rsid w:val="00D4496C"/>
    <w:rsid w:val="00D47E2D"/>
    <w:rsid w:val="00D50255"/>
    <w:rsid w:val="00D57AF0"/>
    <w:rsid w:val="00D63BDD"/>
    <w:rsid w:val="00D66520"/>
    <w:rsid w:val="00D84AE9"/>
    <w:rsid w:val="00D9366E"/>
    <w:rsid w:val="00DA0C1C"/>
    <w:rsid w:val="00DC455F"/>
    <w:rsid w:val="00DD00E1"/>
    <w:rsid w:val="00DD39B1"/>
    <w:rsid w:val="00DE2457"/>
    <w:rsid w:val="00DE34CF"/>
    <w:rsid w:val="00DF29B3"/>
    <w:rsid w:val="00E00710"/>
    <w:rsid w:val="00E00879"/>
    <w:rsid w:val="00E11776"/>
    <w:rsid w:val="00E132AC"/>
    <w:rsid w:val="00E13F3D"/>
    <w:rsid w:val="00E34898"/>
    <w:rsid w:val="00E4063B"/>
    <w:rsid w:val="00E54524"/>
    <w:rsid w:val="00E81077"/>
    <w:rsid w:val="00E83B3F"/>
    <w:rsid w:val="00E906C1"/>
    <w:rsid w:val="00EA519D"/>
    <w:rsid w:val="00EB09B7"/>
    <w:rsid w:val="00EB243D"/>
    <w:rsid w:val="00ED6F8F"/>
    <w:rsid w:val="00EE01B4"/>
    <w:rsid w:val="00EE7D7C"/>
    <w:rsid w:val="00EE7FF6"/>
    <w:rsid w:val="00F0002B"/>
    <w:rsid w:val="00F0115A"/>
    <w:rsid w:val="00F14D14"/>
    <w:rsid w:val="00F25D98"/>
    <w:rsid w:val="00F300FB"/>
    <w:rsid w:val="00F3489B"/>
    <w:rsid w:val="00F5683E"/>
    <w:rsid w:val="00F6331D"/>
    <w:rsid w:val="00F71090"/>
    <w:rsid w:val="00F87F33"/>
    <w:rsid w:val="00F90E4E"/>
    <w:rsid w:val="00F92156"/>
    <w:rsid w:val="00FB6386"/>
    <w:rsid w:val="00FD1DD3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B46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D47E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47E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7E2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47E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47E2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47E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135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35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35F8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3B057A"/>
    <w:rPr>
      <w:rFonts w:ascii="Arial" w:hAnsi="Arial"/>
      <w:sz w:val="36"/>
      <w:lang w:val="en-GB" w:eastAsia="en-US"/>
    </w:rPr>
  </w:style>
  <w:style w:type="character" w:customStyle="1" w:styleId="80">
    <w:name w:val="标题 8 字符"/>
    <w:basedOn w:val="a0"/>
    <w:link w:val="8"/>
    <w:rsid w:val="003B057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462D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8506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902049">
          <w:marLeft w:val="188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8811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05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4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552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236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8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875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613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3223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769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6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233C4-3B2C-432A-B178-C3CBEC3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4</cp:revision>
  <cp:lastPrinted>1899-12-31T23:00:00Z</cp:lastPrinted>
  <dcterms:created xsi:type="dcterms:W3CDTF">2024-02-28T09:59:00Z</dcterms:created>
  <dcterms:modified xsi:type="dcterms:W3CDTF">2024-02-29T05:53:00Z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(3)mgc2gRPVJWrQJp27DerflMfp/fdnsMyoV990s3yltn4nGfh2BMtf1LZNViCbCSvh0CeWm8cx
WaaCzhWN+lDLLli7/uTPxuKUkg44f9ssEWOFVF97nm+0U5TSLZUIJyZ68YFafg3Ny/uk279O
7FRFjkihvpJKx/l1/5MEI+XcfUDTjw1d55pJWW9rI3DBlglXGmsywnzsdpwpp3bjMuX3mrjk
HfRUZXSQykNnIkPuUN</vt:lpwstr>
  </property>
  <property fmtid="{D5CDD505-2E9C-101B-9397-08002B2CF9AE}" pid="22" name="_2015_ms_pID_7253431">
    <vt:lpwstr>MhcSqtjDzwvMLTFs42LQR0K2s7g8KyAD+ZFziWMSS/IE6tDcfNvW2E
6DA3udpBrmH2K1ULblsoAW1+lgEpi7SWcOFOHoG83so+PXGWRBvHOdovdPTxa5DjncdVOEtD
MxYxuRtJNqASf55zkebFk2ejHyH46RSeMewFrte3t+vk8PdTBgxeUbCIRgNKzPmTRUhFdb6V
ltNk9UCIV9OPDhhHmT5Y4zs0T7aR9Ubwu55e</vt:lpwstr>
  </property>
  <property fmtid="{D5CDD505-2E9C-101B-9397-08002B2CF9AE}" pid="23" name="_2015_ms_pID_7253432">
    <vt:lpwstr>bRY3yb1DIj30N5nzP/7eTj0=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1694481219</vt:lpwstr>
  </property>
</Properties>
</file>